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7642F" w14:textId="63E3C3D4" w:rsidR="00AB637E" w:rsidRDefault="00AB637E" w:rsidP="00AB63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A17D00">
        <w:rPr>
          <w:b/>
          <w:noProof/>
          <w:sz w:val="24"/>
        </w:rPr>
        <w:t>2033</w:t>
      </w:r>
    </w:p>
    <w:p w14:paraId="433B238F" w14:textId="5D6B69AE" w:rsidR="00AB637E" w:rsidRDefault="00AB637E" w:rsidP="00AB63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A17D00">
        <w:rPr>
          <w:b/>
          <w:noProof/>
          <w:sz w:val="24"/>
        </w:rPr>
        <w:t>1866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456EFF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</w:t>
            </w:r>
            <w:r w:rsidRPr="00AB1260">
              <w:rPr>
                <w:b/>
                <w:noProof/>
                <w:sz w:val="28"/>
              </w:rPr>
              <w:fldChar w:fldCharType="end"/>
            </w:r>
            <w:r w:rsidR="001D08C6">
              <w:rPr>
                <w:b/>
                <w:noProof/>
                <w:sz w:val="28"/>
              </w:rPr>
              <w:t>434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3713E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887C56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966DA" w:rsidR="001E41F3" w:rsidRPr="00AB1260" w:rsidRDefault="00A17D00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0BDF15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E527F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</w:t>
            </w:r>
            <w:r w:rsidR="00E527F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87FC4B" w:rsidR="00F25D98" w:rsidRPr="00AB1260" w:rsidRDefault="00BC0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35DB9A" w:rsidR="001E41F3" w:rsidRPr="00AB1260" w:rsidRDefault="00981AC0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non-3GPP access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8F9B2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D5149A" w:rsidR="001E41F3" w:rsidRPr="00AB1260" w:rsidRDefault="00A61AD6">
            <w:pPr>
              <w:pStyle w:val="CRCoverPage"/>
              <w:spacing w:after="0"/>
              <w:ind w:left="100"/>
              <w:rPr>
                <w:noProof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9C7E3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981AC0">
              <w:t>5</w:t>
            </w:r>
            <w:r w:rsidR="00BC3F10" w:rsidRPr="00AB1260">
              <w:t>-</w:t>
            </w:r>
            <w:r w:rsidR="004C1A07">
              <w:t>0</w:t>
            </w:r>
            <w:r w:rsidR="003607E1">
              <w:t>7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86ECA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A61AD6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C07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E30A" w14:textId="63330B17" w:rsidR="00E85CCF" w:rsidRDefault="00A61AD6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It was agreed to make non-3GPP access out of scope</w:t>
            </w:r>
            <w:r w:rsidR="00E33FDA">
              <w:rPr>
                <w:lang w:val="en-US" w:eastAsia="zh-CN"/>
              </w:rPr>
              <w:t xml:space="preserve"> in the current document.</w:t>
            </w:r>
          </w:p>
          <w:p w14:paraId="22FEC8E4" w14:textId="77777777" w:rsidR="00E33FDA" w:rsidRDefault="00E33FDA" w:rsidP="003E2BB9">
            <w:pPr>
              <w:pStyle w:val="CRCoverPage"/>
              <w:spacing w:after="0"/>
              <w:rPr>
                <w:lang w:val="en-US" w:eastAsia="zh-CN"/>
              </w:rPr>
            </w:pPr>
          </w:p>
          <w:p w14:paraId="3C0B2CE8" w14:textId="39D2F142" w:rsidR="00E33FDA" w:rsidRDefault="00E33FDA" w:rsidP="003E2BB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Clean-up is needed in TS 23.434. </w:t>
            </w:r>
          </w:p>
          <w:p w14:paraId="708AA7DE" w14:textId="72DA5B9F" w:rsidR="001C076F" w:rsidRPr="00AB1260" w:rsidRDefault="001C076F" w:rsidP="003E2BB9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DFBF8" w:rsidR="004047B1" w:rsidRPr="00AB1260" w:rsidRDefault="00E33FDA" w:rsidP="003E2BB9">
            <w:pPr>
              <w:pStyle w:val="CRCoverPage"/>
              <w:spacing w:after="0"/>
            </w:pPr>
            <w:r>
              <w:t>Make</w:t>
            </w:r>
            <w:r w:rsidR="004047B1">
              <w:t xml:space="preserve"> </w:t>
            </w:r>
            <w:r w:rsidR="00D433DE">
              <w:t>non-3GPP</w:t>
            </w:r>
            <w:r w:rsidR="005469E3">
              <w:t xml:space="preserve"> access</w:t>
            </w:r>
            <w:r>
              <w:t xml:space="preserve"> out of scope.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21D5" w14:textId="00CF83BB" w:rsidR="00CA6BA8" w:rsidRDefault="00CA6BA8" w:rsidP="003E2BB9">
            <w:pPr>
              <w:pStyle w:val="CRCoverPage"/>
              <w:spacing w:after="0"/>
            </w:pPr>
          </w:p>
          <w:p w14:paraId="5C4BEB44" w14:textId="1558EDBA" w:rsidR="005469E3" w:rsidRPr="00AB1260" w:rsidRDefault="00E33FDA" w:rsidP="003E2BB9">
            <w:pPr>
              <w:pStyle w:val="CRCoverPage"/>
              <w:spacing w:after="0"/>
              <w:rPr>
                <w:noProof/>
              </w:rPr>
            </w:pPr>
            <w:r>
              <w:t>Inconsistency remains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AF0F55" w:rsidR="001E41F3" w:rsidRPr="00AB1260" w:rsidRDefault="001C076F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BD0430">
              <w:rPr>
                <w:noProof/>
                <w:lang w:eastAsia="zh-CN"/>
              </w:rPr>
              <w:t xml:space="preserve">, </w:t>
            </w:r>
            <w:r w:rsidR="00EB64EB">
              <w:rPr>
                <w:noProof/>
                <w:lang w:eastAsia="zh-CN"/>
              </w:rPr>
              <w:t>9.2.2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00E20C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1C9579C6" w14:textId="77777777" w:rsidR="00B54C9F" w:rsidRPr="00F2731B" w:rsidRDefault="00B54C9F" w:rsidP="00B54C9F">
      <w:pPr>
        <w:pStyle w:val="Heading1"/>
      </w:pPr>
      <w:bookmarkStart w:id="6" w:name="_Toc122516546"/>
      <w:bookmarkStart w:id="7" w:name="_Toc57673470"/>
      <w:bookmarkStart w:id="8" w:name="_Toc122439296"/>
      <w:bookmarkStart w:id="9" w:name="_Toc122439301"/>
      <w:bookmarkEnd w:id="1"/>
      <w:bookmarkEnd w:id="2"/>
      <w:bookmarkEnd w:id="3"/>
      <w:bookmarkEnd w:id="4"/>
      <w:bookmarkEnd w:id="5"/>
      <w:r w:rsidRPr="00F2731B">
        <w:t>1</w:t>
      </w:r>
      <w:r w:rsidRPr="00F2731B">
        <w:tab/>
        <w:t>Scope</w:t>
      </w:r>
      <w:bookmarkEnd w:id="6"/>
    </w:p>
    <w:p w14:paraId="2D6D603F" w14:textId="5AE258F5" w:rsidR="00B54C9F" w:rsidRPr="00F2731B" w:rsidRDefault="00B54C9F" w:rsidP="00B54C9F">
      <w:r w:rsidRPr="00F2731B">
        <w:t xml:space="preserve">The present document specifies the functional architecture for service enabler architecture layer (SEAL) and the procedures, information flows and APIs for each service within SEAL </w:t>
      </w:r>
      <w:proofErr w:type="gramStart"/>
      <w:r w:rsidRPr="00F2731B">
        <w:t xml:space="preserve">in order </w:t>
      </w:r>
      <w:r w:rsidRPr="00F2731B">
        <w:rPr>
          <w:lang w:val="en-US"/>
        </w:rPr>
        <w:t>to</w:t>
      </w:r>
      <w:proofErr w:type="gramEnd"/>
      <w:r w:rsidRPr="00F2731B">
        <w:rPr>
          <w:lang w:val="en-US"/>
        </w:rPr>
        <w:t xml:space="preserve"> support vertical applications over the </w:t>
      </w:r>
      <w:r w:rsidRPr="00F2731B">
        <w:lastRenderedPageBreak/>
        <w:t xml:space="preserve">3GPP system. </w:t>
      </w:r>
      <w:r w:rsidRPr="00F2731B">
        <w:rPr>
          <w:lang w:val="en-US"/>
        </w:rPr>
        <w:t>The present document is applicable to vertical applications using E-UTRAN or NR access based on the EP</w:t>
      </w:r>
      <w:ins w:id="10" w:author="[Ericsson] Wenliang Xu SA6#53" w:date="2023-03-01T14:18:00Z">
        <w:r w:rsidR="00230173">
          <w:rPr>
            <w:lang w:val="en-US"/>
          </w:rPr>
          <w:t>S</w:t>
        </w:r>
      </w:ins>
      <w:del w:id="11" w:author="[Ericsson] Wenliang Xu SA6#53" w:date="2023-03-01T14:18:00Z">
        <w:r w:rsidRPr="00F2731B" w:rsidDel="00230173">
          <w:rPr>
            <w:lang w:val="en-US"/>
          </w:rPr>
          <w:delText>C</w:delText>
        </w:r>
      </w:del>
      <w:r w:rsidRPr="00F2731B">
        <w:rPr>
          <w:lang w:val="en-US"/>
        </w:rPr>
        <w:t xml:space="preserve"> or 5GS architecture defined in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23.401</w:t>
      </w:r>
      <w:r w:rsidRPr="00F2731B">
        <w:t> </w:t>
      </w:r>
      <w:r w:rsidRPr="00F2731B">
        <w:rPr>
          <w:lang w:val="en-US"/>
        </w:rPr>
        <w:t>[9]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3GPP TS 23.246 [17], 3GPP TS 23.468 [16],</w:t>
      </w:r>
      <w:r w:rsidRPr="00F2731B">
        <w:rPr>
          <w:lang w:val="en-US"/>
        </w:rPr>
        <w:t xml:space="preserve"> 3GPP</w:t>
      </w:r>
      <w:r w:rsidRPr="00F2731B">
        <w:t> </w:t>
      </w:r>
      <w:r w:rsidRPr="00F2731B">
        <w:rPr>
          <w:lang w:val="en-US"/>
        </w:rPr>
        <w:t>TS</w:t>
      </w:r>
      <w:r w:rsidRPr="00F2731B">
        <w:t> </w:t>
      </w:r>
      <w:r w:rsidRPr="00F2731B">
        <w:rPr>
          <w:lang w:val="en-US"/>
        </w:rPr>
        <w:t>23.501</w:t>
      </w:r>
      <w:r w:rsidRPr="00F2731B">
        <w:t> </w:t>
      </w:r>
      <w:r w:rsidRPr="00F2731B">
        <w:rPr>
          <w:lang w:val="en-US"/>
        </w:rPr>
        <w:t>[10]</w:t>
      </w:r>
      <w:r w:rsidRPr="008644B0">
        <w:rPr>
          <w:lang w:val="en-US"/>
        </w:rPr>
        <w:t>, and 3GPP</w:t>
      </w:r>
      <w:r>
        <w:rPr>
          <w:lang w:val="en-US"/>
        </w:rPr>
        <w:t> </w:t>
      </w:r>
      <w:r w:rsidRPr="008644B0">
        <w:rPr>
          <w:lang w:val="en-US"/>
        </w:rPr>
        <w:t>TS</w:t>
      </w:r>
      <w:r>
        <w:rPr>
          <w:lang w:val="en-US"/>
        </w:rPr>
        <w:t> </w:t>
      </w:r>
      <w:r w:rsidRPr="008644B0">
        <w:rPr>
          <w:lang w:val="en-US"/>
        </w:rPr>
        <w:t>23.247</w:t>
      </w:r>
      <w:r>
        <w:rPr>
          <w:lang w:val="en-US"/>
        </w:rPr>
        <w:t> </w:t>
      </w:r>
      <w:r w:rsidRPr="008644B0">
        <w:rPr>
          <w:lang w:val="en-US"/>
        </w:rPr>
        <w:t>[</w:t>
      </w:r>
      <w:r>
        <w:rPr>
          <w:lang w:val="en-US"/>
        </w:rPr>
        <w:t>39</w:t>
      </w:r>
      <w:r w:rsidRPr="008644B0">
        <w:rPr>
          <w:lang w:val="en-US"/>
        </w:rPr>
        <w:t>]</w:t>
      </w:r>
      <w:r w:rsidRPr="00F2731B">
        <w:rPr>
          <w:lang w:val="en-US"/>
        </w:rPr>
        <w:t xml:space="preserve">. </w:t>
      </w:r>
      <w:r w:rsidRPr="00F2731B">
        <w:t xml:space="preserve">To ensure efficient use and deployment of vertical applications over 3GPP systems this specification for SEAL services includes the </w:t>
      </w:r>
      <w:r w:rsidRPr="00F2731B">
        <w:rPr>
          <w:rFonts w:eastAsia="Calibri"/>
        </w:rPr>
        <w:t xml:space="preserve">group management, configuration management, location management, identity management, key </w:t>
      </w:r>
      <w:proofErr w:type="gramStart"/>
      <w:r w:rsidRPr="00F2731B">
        <w:rPr>
          <w:rFonts w:eastAsia="Calibri"/>
        </w:rPr>
        <w:t>management</w:t>
      </w:r>
      <w:proofErr w:type="gramEnd"/>
      <w:r w:rsidRPr="00F2731B">
        <w:rPr>
          <w:rFonts w:eastAsia="Calibri"/>
        </w:rPr>
        <w:t xml:space="preserve"> and network resource management</w:t>
      </w:r>
      <w:r w:rsidRPr="00F2731B">
        <w:t>.</w:t>
      </w:r>
    </w:p>
    <w:p w14:paraId="25C7214B" w14:textId="1F62399F" w:rsidR="0011394E" w:rsidRDefault="00B54C9F" w:rsidP="006A0C22">
      <w:pPr>
        <w:pStyle w:val="NO"/>
      </w:pPr>
      <w:r w:rsidRPr="00F2731B">
        <w:t>NOTE: In the present document, the multicast services offered by SEAL are only applicable for EPS.</w:t>
      </w:r>
      <w:bookmarkEnd w:id="7"/>
      <w:bookmarkEnd w:id="8"/>
      <w:bookmarkEnd w:id="9"/>
    </w:p>
    <w:p w14:paraId="49EE1DD7" w14:textId="77777777" w:rsidR="00822670" w:rsidRPr="00AB1260" w:rsidRDefault="00822670" w:rsidP="008226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2" w:name="_Toc13169281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8A0F5B8" w14:textId="77777777" w:rsidR="008C5C88" w:rsidRPr="00F2731B" w:rsidRDefault="008C5C88" w:rsidP="008C5C88">
      <w:pPr>
        <w:pStyle w:val="Heading3"/>
      </w:pPr>
      <w:bookmarkStart w:id="13" w:name="_Toc131692860"/>
      <w:bookmarkEnd w:id="12"/>
      <w:r w:rsidRPr="00F2731B">
        <w:t>9.2.2</w:t>
      </w:r>
      <w:r w:rsidRPr="00F2731B">
        <w:tab/>
        <w:t>On-network functional model description</w:t>
      </w:r>
      <w:bookmarkEnd w:id="13"/>
    </w:p>
    <w:p w14:paraId="11FF5961" w14:textId="77777777" w:rsidR="008C5C88" w:rsidRPr="00F2731B" w:rsidRDefault="008C5C88" w:rsidP="008C5C88">
      <w:r w:rsidRPr="00F2731B">
        <w:t>Figure 9.2.2-1 illustrates the generic on-network functional model for location management.</w:t>
      </w:r>
    </w:p>
    <w:p w14:paraId="0C14A74C" w14:textId="77777777" w:rsidR="008C5C88" w:rsidRPr="00F2731B" w:rsidRDefault="008C5C88" w:rsidP="008C5C88">
      <w:pPr>
        <w:pStyle w:val="TH"/>
        <w:rPr>
          <w:noProof/>
          <w:lang w:val="en-US"/>
        </w:rPr>
      </w:pPr>
      <w:r>
        <w:object w:dxaOrig="11011" w:dyaOrig="3471" w14:anchorId="6E67FE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149.25pt" o:ole="">
            <v:imagedata r:id="rId12" o:title=""/>
          </v:shape>
          <o:OLEObject Type="Embed" ProgID="Visio.Drawing.15" ShapeID="_x0000_i1025" DrawAspect="Content" ObjectID="_1746366664" r:id="rId13"/>
        </w:object>
      </w:r>
    </w:p>
    <w:p w14:paraId="0F62C5E9" w14:textId="77777777" w:rsidR="008C5C88" w:rsidRPr="00F2731B" w:rsidRDefault="008C5C88" w:rsidP="008C5C88">
      <w:pPr>
        <w:pStyle w:val="TF"/>
        <w:rPr>
          <w:noProof/>
          <w:lang w:val="en-US"/>
        </w:rPr>
      </w:pPr>
      <w:r w:rsidRPr="00F2731B">
        <w:rPr>
          <w:noProof/>
          <w:lang w:val="en-US"/>
        </w:rPr>
        <w:t>Figure 9.2.2-1: On-network functional model for location management</w:t>
      </w:r>
    </w:p>
    <w:p w14:paraId="5B4F3111" w14:textId="77777777" w:rsidR="008C5C88" w:rsidRPr="00F2731B" w:rsidRDefault="008C5C88" w:rsidP="008C5C88">
      <w:r w:rsidRPr="00F2731B">
        <w:t>The location management client communicates with the location management server over the LM-UU reference point. The location management client provides the support for location management functions to the VAL client(s) over LM</w:t>
      </w:r>
      <w:r w:rsidRPr="00F2731B">
        <w:noBreakHyphen/>
        <w:t xml:space="preserve">C reference point. The VAL server(s) communicate with the location management server over the LM-S reference point. </w:t>
      </w:r>
      <w:r w:rsidRPr="00CB7F6B">
        <w:t>The VAL client communicates with the VAL server over the VAL-UU reference point which is outside the scope of this document.</w:t>
      </w:r>
    </w:p>
    <w:p w14:paraId="081A4693" w14:textId="77777777" w:rsidR="008C5C88" w:rsidRDefault="008C5C88" w:rsidP="008C5C88">
      <w:pPr>
        <w:rPr>
          <w:noProof/>
        </w:rPr>
      </w:pPr>
      <w:r w:rsidRPr="00F2731B">
        <w:t>The location management server communicates with the SCEF via T8 reference point to obtain location information from the underlying 3GPP network system.</w:t>
      </w:r>
      <w:r w:rsidRPr="00F2731B">
        <w:rPr>
          <w:noProof/>
        </w:rPr>
        <w:t xml:space="preserve"> The location management server obtains location information from the NEF via N33 reference point by mechanism defined in </w:t>
      </w:r>
      <w:r w:rsidRPr="00F2731B">
        <w:t xml:space="preserve">clause 5.2.6.2 of </w:t>
      </w:r>
      <w:r w:rsidRPr="00F2731B">
        <w:rPr>
          <w:noProof/>
        </w:rPr>
        <w:t>3GPP TS 23.502 [11].</w:t>
      </w:r>
      <w:r w:rsidRPr="00CB7F6B">
        <w:rPr>
          <w:noProof/>
        </w:rPr>
        <w:t xml:space="preserve"> The location management server may obtain location information from the GMLC via Le reference point defined in clause 4.4.1 of 3GPP</w:t>
      </w:r>
      <w:r>
        <w:rPr>
          <w:noProof/>
        </w:rPr>
        <w:t> </w:t>
      </w:r>
      <w:r w:rsidRPr="00CB7F6B">
        <w:rPr>
          <w:noProof/>
        </w:rPr>
        <w:t>TS</w:t>
      </w:r>
      <w:r>
        <w:rPr>
          <w:noProof/>
        </w:rPr>
        <w:t> </w:t>
      </w:r>
      <w:r w:rsidRPr="00CB7F6B">
        <w:rPr>
          <w:noProof/>
        </w:rPr>
        <w:t>23.273</w:t>
      </w:r>
      <w:r>
        <w:rPr>
          <w:noProof/>
        </w:rPr>
        <w:t> </w:t>
      </w:r>
      <w:r w:rsidRPr="00CB7F6B">
        <w:rPr>
          <w:noProof/>
        </w:rPr>
        <w:t>[</w:t>
      </w:r>
      <w:r>
        <w:rPr>
          <w:noProof/>
        </w:rPr>
        <w:t>50</w:t>
      </w:r>
      <w:r w:rsidRPr="00CB7F6B">
        <w:rPr>
          <w:noProof/>
        </w:rPr>
        <w:t>]. The location management server may optionally obtains location information from the 3rd party location server via LM-3P reference point.</w:t>
      </w:r>
    </w:p>
    <w:p w14:paraId="7312305E" w14:textId="77777777" w:rsidR="008C5C88" w:rsidRPr="00F2731B" w:rsidRDefault="008C5C88" w:rsidP="008C5C88">
      <w:pPr>
        <w:rPr>
          <w:lang w:eastAsia="zh-CN"/>
        </w:rPr>
      </w:pPr>
      <w:r>
        <w:rPr>
          <w:lang w:eastAsia="zh-CN"/>
        </w:rPr>
        <w:t>When t</w:t>
      </w:r>
      <w:r>
        <w:rPr>
          <w:rFonts w:hint="eastAsia"/>
          <w:lang w:eastAsia="zh-CN"/>
        </w:rPr>
        <w:t>he fused location function</w:t>
      </w:r>
      <w:r>
        <w:rPr>
          <w:lang w:eastAsia="zh-CN"/>
        </w:rPr>
        <w:t xml:space="preserve"> is present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F2731B">
        <w:t>location management server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use the</w:t>
      </w:r>
      <w:r>
        <w:t xml:space="preserve"> </w:t>
      </w:r>
      <w:r>
        <w:rPr>
          <w:noProof/>
          <w:lang w:val="en-US" w:eastAsia="zh-CN"/>
        </w:rPr>
        <w:t xml:space="preserve">location </w:t>
      </w:r>
      <w:r>
        <w:rPr>
          <w:rFonts w:hint="eastAsia"/>
          <w:noProof/>
          <w:lang w:val="en-US" w:eastAsia="zh-CN"/>
        </w:rPr>
        <w:t xml:space="preserve">information from multiple sources </w:t>
      </w:r>
      <w:r>
        <w:rPr>
          <w:noProof/>
          <w:lang w:val="en-US" w:eastAsia="zh-CN"/>
        </w:rPr>
        <w:t>to determine a</w:t>
      </w:r>
      <w:r>
        <w:rPr>
          <w:rFonts w:hint="eastAsia"/>
          <w:noProof/>
          <w:lang w:val="en-US" w:eastAsia="zh-CN"/>
        </w:rPr>
        <w:t xml:space="preserve"> more accurate </w:t>
      </w:r>
      <w:r>
        <w:rPr>
          <w:noProof/>
          <w:lang w:val="en-US" w:eastAsia="zh-CN"/>
        </w:rPr>
        <w:t>UE location.</w:t>
      </w:r>
      <w:r>
        <w:rPr>
          <w:rFonts w:hint="eastAsia"/>
          <w:noProof/>
          <w:lang w:val="en-US" w:eastAsia="zh-CN"/>
        </w:rPr>
        <w:t xml:space="preserve"> </w:t>
      </w:r>
      <w:r w:rsidRPr="004A2750">
        <w:t xml:space="preserve">The </w:t>
      </w:r>
      <w:r>
        <w:rPr>
          <w:rFonts w:hint="eastAsia"/>
          <w:lang w:eastAsia="zh-CN"/>
        </w:rPr>
        <w:t xml:space="preserve">fused location function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rPr>
          <w:lang w:val="nl-NL" w:eastAsia="zh-CN"/>
        </w:rPr>
        <w:t>select</w:t>
      </w:r>
      <w:r w:rsidRPr="004A2750">
        <w:rPr>
          <w:lang w:val="nl-NL" w:eastAsia="zh-CN"/>
        </w:rPr>
        <w:t xml:space="preserve"> one or more </w:t>
      </w:r>
      <w:r>
        <w:rPr>
          <w:lang w:val="nl-NL" w:eastAsia="zh-CN"/>
        </w:rPr>
        <w:t>location sources</w:t>
      </w:r>
      <w:r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>and</w:t>
      </w:r>
      <w:r>
        <w:rPr>
          <w:rFonts w:hint="eastAsia"/>
          <w:lang w:val="nl-NL" w:eastAsia="zh-CN"/>
        </w:rPr>
        <w:t xml:space="preserve"> location </w:t>
      </w:r>
      <w:r w:rsidRPr="004A2750">
        <w:rPr>
          <w:lang w:val="nl-NL" w:eastAsia="zh-CN"/>
        </w:rPr>
        <w:t>methods</w:t>
      </w:r>
      <w:r>
        <w:rPr>
          <w:lang w:val="nl-NL" w:eastAsia="zh-CN"/>
        </w:rPr>
        <w:t xml:space="preserve"> </w:t>
      </w:r>
      <w:r w:rsidRPr="004A2750">
        <w:rPr>
          <w:lang w:val="nl-NL" w:eastAsia="zh-CN"/>
        </w:rPr>
        <w:t>based on the requested location QoS</w:t>
      </w:r>
      <w:r>
        <w:rPr>
          <w:rFonts w:hint="eastAsia"/>
          <w:lang w:val="nl-NL" w:eastAsia="zh-CN"/>
        </w:rPr>
        <w:t xml:space="preserve"> which obtained from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F2731B">
        <w:t>location management server</w:t>
      </w:r>
      <w:r>
        <w:rPr>
          <w:rFonts w:hint="eastAsia"/>
          <w:lang w:eastAsia="zh-CN"/>
        </w:rPr>
        <w:t>.</w:t>
      </w:r>
    </w:p>
    <w:p w14:paraId="1BD6847B" w14:textId="2E05DF29" w:rsidR="008C5C88" w:rsidRPr="00F2731B" w:rsidRDefault="008C5C88" w:rsidP="008C5C88">
      <w:pPr>
        <w:pStyle w:val="NO"/>
        <w:rPr>
          <w:noProof/>
        </w:rPr>
      </w:pPr>
      <w:r w:rsidRPr="00F2731B">
        <w:rPr>
          <w:noProof/>
        </w:rPr>
        <w:t>NOTE</w:t>
      </w:r>
      <w:ins w:id="14" w:author="[Ericsson]" w:date="2023-04-27T11:49:00Z">
        <w:r w:rsidR="00414147">
          <w:rPr>
            <w:noProof/>
          </w:rPr>
          <w:t> 1</w:t>
        </w:r>
      </w:ins>
      <w:r w:rsidRPr="00F2731B">
        <w:rPr>
          <w:noProof/>
        </w:rPr>
        <w:t>:</w:t>
      </w:r>
      <w:r w:rsidRPr="00F2731B">
        <w:rPr>
          <w:noProof/>
        </w:rPr>
        <w:tab/>
        <w:t xml:space="preserve">Location information from </w:t>
      </w:r>
      <w:r w:rsidRPr="00F2731B">
        <w:rPr>
          <w:rFonts w:hint="eastAsia"/>
          <w:noProof/>
          <w:lang w:eastAsia="zh-CN"/>
        </w:rPr>
        <w:t>LCS of 4G</w:t>
      </w:r>
      <w:r w:rsidRPr="00F2731B">
        <w:rPr>
          <w:noProof/>
        </w:rPr>
        <w:t xml:space="preserve"> system is not exposed by SCEF.</w:t>
      </w:r>
    </w:p>
    <w:p w14:paraId="3A86FAF0" w14:textId="4D70704A" w:rsidR="00414147" w:rsidRPr="00F2731B" w:rsidRDefault="00414147" w:rsidP="00414147">
      <w:pPr>
        <w:pStyle w:val="NO"/>
        <w:rPr>
          <w:ins w:id="15" w:author="[Ericsson]" w:date="2023-04-27T11:49:00Z"/>
          <w:noProof/>
        </w:rPr>
      </w:pPr>
      <w:ins w:id="16" w:author="[Ericsson]" w:date="2023-04-27T11:49:00Z">
        <w:r w:rsidRPr="00F2731B">
          <w:rPr>
            <w:noProof/>
          </w:rPr>
          <w:t>NOTE</w:t>
        </w:r>
        <w:r>
          <w:rPr>
            <w:noProof/>
          </w:rPr>
          <w:t> x</w:t>
        </w:r>
        <w:r w:rsidRPr="00F2731B">
          <w:rPr>
            <w:noProof/>
          </w:rPr>
          <w:t>:</w:t>
        </w:r>
        <w:r w:rsidRPr="00F2731B">
          <w:rPr>
            <w:noProof/>
          </w:rPr>
          <w:tab/>
        </w:r>
        <w:r w:rsidR="0013226B">
          <w:rPr>
            <w:noProof/>
          </w:rPr>
          <w:t xml:space="preserve">Non-3GPP access </w:t>
        </w:r>
      </w:ins>
      <w:ins w:id="17" w:author="[Ericsson]" w:date="2023-04-27T11:51:00Z">
        <w:r w:rsidR="005F64F4">
          <w:rPr>
            <w:noProof/>
          </w:rPr>
          <w:t xml:space="preserve">used by the UE </w:t>
        </w:r>
      </w:ins>
      <w:ins w:id="18" w:author="[Ericsson]" w:date="2023-04-27T11:50:00Z">
        <w:r w:rsidR="0013226B">
          <w:rPr>
            <w:noProof/>
          </w:rPr>
          <w:t xml:space="preserve">is out of scope of </w:t>
        </w:r>
        <w:r w:rsidR="001E5219">
          <w:rPr>
            <w:noProof/>
          </w:rPr>
          <w:t>the present document</w:t>
        </w:r>
      </w:ins>
      <w:ins w:id="19" w:author="[Ericsson]" w:date="2023-04-27T11:49:00Z">
        <w:r w:rsidRPr="00F2731B">
          <w:rPr>
            <w:noProof/>
          </w:rPr>
          <w:t>.</w:t>
        </w:r>
      </w:ins>
    </w:p>
    <w:p w14:paraId="0FA51FC1" w14:textId="63B1398F" w:rsidR="008C5C88" w:rsidRPr="007F7C96" w:rsidDel="008C5C88" w:rsidRDefault="008C5C88" w:rsidP="008C5C88">
      <w:pPr>
        <w:pStyle w:val="EditorsNote"/>
        <w:rPr>
          <w:del w:id="20" w:author="[Ericsson]" w:date="2023-04-27T11:25:00Z"/>
          <w:noProof/>
        </w:rPr>
      </w:pPr>
      <w:del w:id="21" w:author="[Ericsson]" w:date="2023-04-27T11:25:00Z">
        <w:r w:rsidRPr="007F7C96" w:rsidDel="008C5C88">
          <w:delText xml:space="preserve">Editors Note: The </w:delText>
        </w:r>
        <w:r w:rsidDel="008C5C88">
          <w:delText xml:space="preserve">need for a </w:delText>
        </w:r>
        <w:r w:rsidRPr="007F7C96" w:rsidDel="008C5C88">
          <w:delText xml:space="preserve">new reference point or </w:delText>
        </w:r>
        <w:r w:rsidDel="008C5C88">
          <w:delText xml:space="preserve">extending </w:delText>
        </w:r>
        <w:r w:rsidRPr="007F7C96" w:rsidDel="008C5C88">
          <w:delText>the existing reference point for the non-3GPP defined network system is FFS</w:delText>
        </w:r>
      </w:del>
    </w:p>
    <w:p w14:paraId="4CBFE403" w14:textId="77777777" w:rsidR="008C5C88" w:rsidRDefault="008C5C88" w:rsidP="008C5C88">
      <w:r w:rsidRPr="0035047D">
        <w:t xml:space="preserve">Figure </w:t>
      </w:r>
      <w:r>
        <w:t>9</w:t>
      </w:r>
      <w:r w:rsidRPr="0035047D">
        <w:t>.</w:t>
      </w:r>
      <w:r>
        <w:t>2</w:t>
      </w:r>
      <w:r w:rsidRPr="0035047D">
        <w:t>.2-2 exhibit</w:t>
      </w:r>
      <w:r w:rsidRPr="0035047D">
        <w:rPr>
          <w:rFonts w:hint="eastAsia"/>
        </w:rPr>
        <w:t>s</w:t>
      </w:r>
      <w:r w:rsidRPr="0035047D">
        <w:t xml:space="preserve"> the service-based interfaces for providing and consuming </w:t>
      </w:r>
      <w:r>
        <w:t>location management</w:t>
      </w:r>
      <w:r w:rsidRPr="0035047D">
        <w:t xml:space="preserve"> services. The</w:t>
      </w:r>
      <w:r w:rsidRPr="0035047D">
        <w:rPr>
          <w:rFonts w:ascii="SimSun" w:hAnsi="SimSun" w:hint="eastAsia"/>
        </w:rPr>
        <w:t xml:space="preserve"> </w:t>
      </w:r>
      <w:r>
        <w:t>location management</w:t>
      </w:r>
      <w:r w:rsidRPr="0035047D">
        <w:rPr>
          <w:rFonts w:hint="eastAsia"/>
        </w:rPr>
        <w:t xml:space="preserve"> server could provide service to VAL server and </w:t>
      </w:r>
      <w:r>
        <w:t>location management</w:t>
      </w:r>
      <w:r w:rsidRPr="0035047D">
        <w:t xml:space="preserve"> client</w:t>
      </w:r>
      <w:r w:rsidRPr="0035047D">
        <w:rPr>
          <w:rFonts w:ascii="SimSun" w:hAnsi="SimSun" w:hint="eastAsia"/>
        </w:rPr>
        <w:t xml:space="preserve"> </w:t>
      </w:r>
      <w:r w:rsidRPr="0035047D">
        <w:rPr>
          <w:rFonts w:hint="eastAsia"/>
        </w:rPr>
        <w:t xml:space="preserve">through interface </w:t>
      </w:r>
      <w:proofErr w:type="spellStart"/>
      <w:r w:rsidRPr="0035047D">
        <w:rPr>
          <w:rFonts w:hint="eastAsia"/>
        </w:rPr>
        <w:t>S</w:t>
      </w:r>
      <w:r>
        <w:t>lm</w:t>
      </w:r>
      <w:proofErr w:type="spellEnd"/>
      <w:r w:rsidRPr="0035047D">
        <w:t>.</w:t>
      </w:r>
    </w:p>
    <w:p w14:paraId="789B2A11" w14:textId="77777777" w:rsidR="008C5C88" w:rsidRPr="0035047D" w:rsidRDefault="008C5C88" w:rsidP="008C5C88"/>
    <w:p w14:paraId="73A9CC5A" w14:textId="77777777" w:rsidR="008C5C88" w:rsidRPr="0035047D" w:rsidRDefault="008C5C88" w:rsidP="008C5C88">
      <w:pPr>
        <w:pStyle w:val="TH"/>
      </w:pPr>
      <w:r>
        <w:object w:dxaOrig="6036" w:dyaOrig="3276" w14:anchorId="2694589F">
          <v:shape id="_x0000_i1026" type="#_x0000_t75" style="width:303pt;height:164.65pt" o:ole="">
            <v:imagedata r:id="rId14" o:title=""/>
          </v:shape>
          <o:OLEObject Type="Embed" ProgID="Visio.Drawing.15" ShapeID="_x0000_i1026" DrawAspect="Content" ObjectID="_1746366665" r:id="rId15"/>
        </w:object>
      </w:r>
    </w:p>
    <w:p w14:paraId="54119467" w14:textId="77777777" w:rsidR="008C5C88" w:rsidRPr="0035047D" w:rsidRDefault="008C5C88" w:rsidP="008C5C88">
      <w:pPr>
        <w:pStyle w:val="TF"/>
        <w:rPr>
          <w:lang w:val="en-US"/>
        </w:rPr>
      </w:pPr>
      <w:r w:rsidRPr="0035047D">
        <w:t xml:space="preserve">Figure </w:t>
      </w:r>
      <w:r>
        <w:t>9</w:t>
      </w:r>
      <w:r w:rsidRPr="0035047D">
        <w:t>.</w:t>
      </w:r>
      <w:r>
        <w:t>2</w:t>
      </w:r>
      <w:r w:rsidRPr="0035047D">
        <w:t>.</w:t>
      </w:r>
      <w:r w:rsidRPr="0035047D">
        <w:rPr>
          <w:rFonts w:hint="eastAsia"/>
        </w:rPr>
        <w:t>2</w:t>
      </w:r>
      <w:r w:rsidRPr="0035047D">
        <w:t>-2</w:t>
      </w:r>
      <w:r>
        <w:t>:</w:t>
      </w:r>
      <w:r w:rsidRPr="0035047D">
        <w:rPr>
          <w:rFonts w:hint="eastAsia"/>
        </w:rPr>
        <w:t xml:space="preserve"> Architecture </w:t>
      </w:r>
      <w:r w:rsidRPr="0035047D">
        <w:t xml:space="preserve">for </w:t>
      </w:r>
      <w:r>
        <w:t>location management</w:t>
      </w:r>
      <w:r w:rsidRPr="0035047D">
        <w:rPr>
          <w:rFonts w:hint="eastAsia"/>
        </w:rPr>
        <w:t xml:space="preserve"> </w:t>
      </w:r>
      <w:r w:rsidRPr="0035047D">
        <w:t>–</w:t>
      </w:r>
      <w:r w:rsidRPr="0035047D">
        <w:rPr>
          <w:rFonts w:hint="eastAsia"/>
        </w:rPr>
        <w:t xml:space="preserve"> Service based representation</w:t>
      </w:r>
    </w:p>
    <w:p w14:paraId="41770910" w14:textId="77777777" w:rsidR="008C5C88" w:rsidRPr="0035047D" w:rsidRDefault="008C5C88" w:rsidP="008C5C88">
      <w:pPr>
        <w:rPr>
          <w:rFonts w:ascii="SimSun" w:hAnsi="SimSun"/>
          <w:sz w:val="24"/>
          <w:szCs w:val="24"/>
        </w:rPr>
      </w:pPr>
      <w:r w:rsidRPr="0035047D">
        <w:t xml:space="preserve">Figure </w:t>
      </w:r>
      <w:r>
        <w:t>9</w:t>
      </w:r>
      <w:r w:rsidRPr="0035047D">
        <w:t>.</w:t>
      </w:r>
      <w:r>
        <w:t>2</w:t>
      </w:r>
      <w:r w:rsidRPr="0035047D">
        <w:t>.2-3</w:t>
      </w:r>
      <w:r w:rsidRPr="0035047D">
        <w:rPr>
          <w:rFonts w:hint="eastAsia"/>
          <w:lang w:eastAsia="zh-CN"/>
        </w:rPr>
        <w:t xml:space="preserve"> </w:t>
      </w:r>
      <w:r w:rsidRPr="0035047D">
        <w:t>illustrates the service-based representation for utilization of the 5GS network services based on the 5GS SBA specified in 3GPP TS 23.501 [</w:t>
      </w:r>
      <w:r>
        <w:t>10</w:t>
      </w:r>
      <w:r w:rsidRPr="0035047D">
        <w:t>].</w:t>
      </w:r>
    </w:p>
    <w:p w14:paraId="0EA375E5" w14:textId="77777777" w:rsidR="008C5C88" w:rsidRPr="0035047D" w:rsidRDefault="008C5C88" w:rsidP="008C5C88">
      <w:pPr>
        <w:pStyle w:val="TH"/>
        <w:rPr>
          <w:rFonts w:ascii="SimSun" w:hAnsi="SimSun"/>
          <w:lang w:eastAsia="zh-CN"/>
        </w:rPr>
      </w:pPr>
      <w:r w:rsidRPr="0035047D" w:rsidDel="00CD056B">
        <w:t xml:space="preserve"> </w:t>
      </w:r>
      <w:r>
        <w:object w:dxaOrig="4908" w:dyaOrig="2604" w14:anchorId="24189485">
          <v:shape id="_x0000_i1027" type="#_x0000_t75" style="width:247.15pt;height:127.9pt" o:ole="">
            <v:imagedata r:id="rId16" o:title=""/>
          </v:shape>
          <o:OLEObject Type="Embed" ProgID="Visio.Drawing.15" ShapeID="_x0000_i1027" DrawAspect="Content" ObjectID="_1746366666" r:id="rId17"/>
        </w:object>
      </w:r>
    </w:p>
    <w:p w14:paraId="2FEE85D1" w14:textId="77777777" w:rsidR="008C5C88" w:rsidRDefault="008C5C88" w:rsidP="008C5C88">
      <w:pPr>
        <w:pStyle w:val="TF"/>
      </w:pPr>
      <w:r w:rsidRPr="0035047D">
        <w:t xml:space="preserve">Figure </w:t>
      </w:r>
      <w:r>
        <w:t>9</w:t>
      </w:r>
      <w:r w:rsidRPr="0035047D">
        <w:t>.</w:t>
      </w:r>
      <w:r>
        <w:t>2</w:t>
      </w:r>
      <w:r w:rsidRPr="0035047D">
        <w:t>.</w:t>
      </w:r>
      <w:r w:rsidRPr="0035047D">
        <w:rPr>
          <w:rFonts w:hint="eastAsia"/>
        </w:rPr>
        <w:t>2</w:t>
      </w:r>
      <w:r w:rsidRPr="0035047D">
        <w:t>-3</w:t>
      </w:r>
      <w:r>
        <w:t>:</w:t>
      </w:r>
      <w:r w:rsidRPr="0035047D">
        <w:rPr>
          <w:rFonts w:hint="eastAsia"/>
        </w:rPr>
        <w:t xml:space="preserve"> Architecture </w:t>
      </w:r>
      <w:r w:rsidRPr="0035047D">
        <w:t xml:space="preserve">for </w:t>
      </w:r>
      <w:r>
        <w:t>location management</w:t>
      </w:r>
      <w:r w:rsidRPr="0035047D">
        <w:rPr>
          <w:rFonts w:hint="eastAsia"/>
        </w:rPr>
        <w:t xml:space="preserve"> u</w:t>
      </w:r>
      <w:r w:rsidRPr="0035047D">
        <w:t>tiliz</w:t>
      </w:r>
      <w:r w:rsidRPr="0035047D">
        <w:rPr>
          <w:rFonts w:hint="eastAsia"/>
        </w:rPr>
        <w:t>ing</w:t>
      </w:r>
      <w:r w:rsidRPr="0035047D">
        <w:t xml:space="preserve"> </w:t>
      </w:r>
      <w:r w:rsidRPr="0035047D">
        <w:rPr>
          <w:rFonts w:hint="eastAsia"/>
        </w:rPr>
        <w:t xml:space="preserve">the </w:t>
      </w:r>
      <w:r w:rsidRPr="0035047D">
        <w:t>5GS network services based on the 5GS SBA</w:t>
      </w:r>
      <w:r w:rsidRPr="0035047D">
        <w:rPr>
          <w:rFonts w:hint="eastAsia"/>
        </w:rPr>
        <w:t xml:space="preserve"> </w:t>
      </w:r>
      <w:r w:rsidRPr="0035047D">
        <w:t>–</w:t>
      </w:r>
      <w:r w:rsidRPr="0035047D">
        <w:rPr>
          <w:rFonts w:hint="eastAsia"/>
        </w:rPr>
        <w:t xml:space="preserve"> Service based representation</w:t>
      </w:r>
    </w:p>
    <w:p w14:paraId="6C908288" w14:textId="77777777" w:rsidR="008C5C88" w:rsidRPr="00F477AF" w:rsidRDefault="008C5C88" w:rsidP="008C5C88">
      <w:r w:rsidRPr="00F477AF">
        <w:t>Fi</w:t>
      </w:r>
      <w:r>
        <w:t>gure 9</w:t>
      </w:r>
      <w:r w:rsidRPr="00F477AF">
        <w:t>.2</w:t>
      </w:r>
      <w:r>
        <w:t>.2-4</w:t>
      </w:r>
      <w:r w:rsidRPr="00F477AF">
        <w:t xml:space="preserve"> illustrates the service-based representation for utilization of the Core Network (5GC, EPC) northbound APIs via CAPIF.</w:t>
      </w:r>
    </w:p>
    <w:p w14:paraId="7EEC92EA" w14:textId="77777777" w:rsidR="008C5C88" w:rsidRPr="00F477AF" w:rsidRDefault="008C5C88" w:rsidP="008C5C88">
      <w:pPr>
        <w:pStyle w:val="TH"/>
      </w:pPr>
      <w:r>
        <w:object w:dxaOrig="3996" w:dyaOrig="2616" w14:anchorId="5E06741A">
          <v:shape id="_x0000_i1028" type="#_x0000_t75" style="width:199.9pt;height:128.65pt" o:ole="">
            <v:imagedata r:id="rId18" o:title=""/>
          </v:shape>
          <o:OLEObject Type="Embed" ProgID="Visio.Drawing.15" ShapeID="_x0000_i1028" DrawAspect="Content" ObjectID="_1746366667" r:id="rId19"/>
        </w:object>
      </w:r>
    </w:p>
    <w:p w14:paraId="54CD106B" w14:textId="77777777" w:rsidR="008C5C88" w:rsidRPr="00F477AF" w:rsidRDefault="008C5C88" w:rsidP="008C5C88">
      <w:pPr>
        <w:pStyle w:val="TF"/>
      </w:pPr>
      <w:r w:rsidRPr="00F477AF">
        <w:t>Figure </w:t>
      </w:r>
      <w:r>
        <w:t>9</w:t>
      </w:r>
      <w:r w:rsidRPr="00F477AF">
        <w:t>.2</w:t>
      </w:r>
      <w:r>
        <w:t>.2-4</w:t>
      </w:r>
      <w:r w:rsidRPr="00F477AF">
        <w:t xml:space="preserve">: Utilization of Core Network Northbound APIs via CAPIF – </w:t>
      </w:r>
      <w:proofErr w:type="gramStart"/>
      <w:r w:rsidRPr="00F477AF">
        <w:t>service based</w:t>
      </w:r>
      <w:proofErr w:type="gramEnd"/>
      <w:r w:rsidRPr="00F477AF">
        <w:t xml:space="preserve"> representation</w:t>
      </w:r>
    </w:p>
    <w:p w14:paraId="7E2A70C8" w14:textId="283597FB" w:rsidR="002F7892" w:rsidRDefault="008C5C88" w:rsidP="008C5C88">
      <w:r w:rsidRPr="00F477AF">
        <w:t xml:space="preserve">The </w:t>
      </w:r>
      <w:r>
        <w:t xml:space="preserve">Location management server </w:t>
      </w:r>
      <w:r w:rsidRPr="00F477AF">
        <w:t>act</w:t>
      </w:r>
      <w:r>
        <w:t>s</w:t>
      </w:r>
      <w:r w:rsidRPr="00F477AF">
        <w:t xml:space="preserve"> as authorized API invoker to consume services from the Core Network (5GC, EPC) northbound API entities like SCEF, NEF, SCEF+NEF which act as API Exposing Function as specified in 3GPP TS 23.222 [6].</w:t>
      </w:r>
    </w:p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E46BB" w14:textId="77777777" w:rsidR="007C488C" w:rsidRDefault="007C488C">
      <w:r>
        <w:separator/>
      </w:r>
    </w:p>
  </w:endnote>
  <w:endnote w:type="continuationSeparator" w:id="0">
    <w:p w14:paraId="02F41D93" w14:textId="77777777" w:rsidR="007C488C" w:rsidRDefault="007C4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80FCC" w14:textId="77777777" w:rsidR="007C488C" w:rsidRDefault="007C488C">
      <w:r>
        <w:separator/>
      </w:r>
    </w:p>
  </w:footnote>
  <w:footnote w:type="continuationSeparator" w:id="0">
    <w:p w14:paraId="26A213C8" w14:textId="77777777" w:rsidR="007C488C" w:rsidRDefault="007C4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3"/>
  </w:num>
  <w:num w:numId="3" w16cid:durableId="1844204693">
    <w:abstractNumId w:val="2"/>
  </w:num>
  <w:num w:numId="4" w16cid:durableId="1415392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3">
    <w15:presenceInfo w15:providerId="None" w15:userId="[Ericsson] Wenliang Xu SA6#53"/>
  </w15:person>
  <w15:person w15:author="[Ericsson]">
    <w15:presenceInfo w15:providerId="None" w15:userId="[Ericsso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4F"/>
    <w:rsid w:val="0000353F"/>
    <w:rsid w:val="0000425B"/>
    <w:rsid w:val="0001343D"/>
    <w:rsid w:val="00022E4A"/>
    <w:rsid w:val="000244B1"/>
    <w:rsid w:val="000447D3"/>
    <w:rsid w:val="00050006"/>
    <w:rsid w:val="00055DAB"/>
    <w:rsid w:val="0006152A"/>
    <w:rsid w:val="00070D0C"/>
    <w:rsid w:val="00072B5A"/>
    <w:rsid w:val="000752E3"/>
    <w:rsid w:val="0007799D"/>
    <w:rsid w:val="00090012"/>
    <w:rsid w:val="00096310"/>
    <w:rsid w:val="000975F6"/>
    <w:rsid w:val="000A27DD"/>
    <w:rsid w:val="000A6394"/>
    <w:rsid w:val="000A6F4B"/>
    <w:rsid w:val="000B59D9"/>
    <w:rsid w:val="000B7FED"/>
    <w:rsid w:val="000C038A"/>
    <w:rsid w:val="000C0A7D"/>
    <w:rsid w:val="000C3CEE"/>
    <w:rsid w:val="000C58D7"/>
    <w:rsid w:val="000C6598"/>
    <w:rsid w:val="000D44B3"/>
    <w:rsid w:val="000D61BC"/>
    <w:rsid w:val="000D6BB3"/>
    <w:rsid w:val="000D70CE"/>
    <w:rsid w:val="000D71DA"/>
    <w:rsid w:val="000E6C4D"/>
    <w:rsid w:val="000E7190"/>
    <w:rsid w:val="000F0D1E"/>
    <w:rsid w:val="000F424A"/>
    <w:rsid w:val="000F7788"/>
    <w:rsid w:val="0011394E"/>
    <w:rsid w:val="00117B61"/>
    <w:rsid w:val="0013226B"/>
    <w:rsid w:val="00133246"/>
    <w:rsid w:val="001363B1"/>
    <w:rsid w:val="00136D1C"/>
    <w:rsid w:val="001402D7"/>
    <w:rsid w:val="00145D43"/>
    <w:rsid w:val="001538B9"/>
    <w:rsid w:val="00166ADB"/>
    <w:rsid w:val="00173D35"/>
    <w:rsid w:val="00177356"/>
    <w:rsid w:val="00180566"/>
    <w:rsid w:val="00180727"/>
    <w:rsid w:val="00182A79"/>
    <w:rsid w:val="00192C46"/>
    <w:rsid w:val="00194649"/>
    <w:rsid w:val="001947CD"/>
    <w:rsid w:val="00194A2B"/>
    <w:rsid w:val="001A08B3"/>
    <w:rsid w:val="001A11AE"/>
    <w:rsid w:val="001A1A68"/>
    <w:rsid w:val="001A5B6D"/>
    <w:rsid w:val="001A7B60"/>
    <w:rsid w:val="001B52F0"/>
    <w:rsid w:val="001B74BF"/>
    <w:rsid w:val="001B7A65"/>
    <w:rsid w:val="001C076F"/>
    <w:rsid w:val="001D08C6"/>
    <w:rsid w:val="001D1378"/>
    <w:rsid w:val="001E41F3"/>
    <w:rsid w:val="001E5219"/>
    <w:rsid w:val="001E6717"/>
    <w:rsid w:val="00207FF5"/>
    <w:rsid w:val="00215ADE"/>
    <w:rsid w:val="00217DEF"/>
    <w:rsid w:val="00222F8D"/>
    <w:rsid w:val="00223F88"/>
    <w:rsid w:val="00230173"/>
    <w:rsid w:val="00230358"/>
    <w:rsid w:val="00237C00"/>
    <w:rsid w:val="00237DE0"/>
    <w:rsid w:val="00252CA4"/>
    <w:rsid w:val="00254A96"/>
    <w:rsid w:val="00254FFB"/>
    <w:rsid w:val="0026004D"/>
    <w:rsid w:val="00261CD8"/>
    <w:rsid w:val="002640DD"/>
    <w:rsid w:val="002669A0"/>
    <w:rsid w:val="00275D12"/>
    <w:rsid w:val="00280024"/>
    <w:rsid w:val="002819FD"/>
    <w:rsid w:val="002821E3"/>
    <w:rsid w:val="00284FEB"/>
    <w:rsid w:val="0028562E"/>
    <w:rsid w:val="002860C4"/>
    <w:rsid w:val="00293240"/>
    <w:rsid w:val="0029662C"/>
    <w:rsid w:val="002A0A46"/>
    <w:rsid w:val="002A2FF8"/>
    <w:rsid w:val="002A3F12"/>
    <w:rsid w:val="002A448C"/>
    <w:rsid w:val="002A4EBE"/>
    <w:rsid w:val="002A6EA8"/>
    <w:rsid w:val="002B5741"/>
    <w:rsid w:val="002C7DCD"/>
    <w:rsid w:val="002D26C1"/>
    <w:rsid w:val="002E1C31"/>
    <w:rsid w:val="002E472E"/>
    <w:rsid w:val="002F53E2"/>
    <w:rsid w:val="002F7892"/>
    <w:rsid w:val="003018D9"/>
    <w:rsid w:val="00305409"/>
    <w:rsid w:val="00307040"/>
    <w:rsid w:val="00313370"/>
    <w:rsid w:val="0031395D"/>
    <w:rsid w:val="00314E09"/>
    <w:rsid w:val="00317C60"/>
    <w:rsid w:val="0032702E"/>
    <w:rsid w:val="0033241F"/>
    <w:rsid w:val="003338D8"/>
    <w:rsid w:val="00340FBD"/>
    <w:rsid w:val="003607E1"/>
    <w:rsid w:val="003609EF"/>
    <w:rsid w:val="0036231A"/>
    <w:rsid w:val="00370842"/>
    <w:rsid w:val="003727D3"/>
    <w:rsid w:val="00374DD4"/>
    <w:rsid w:val="0038688C"/>
    <w:rsid w:val="003A3A29"/>
    <w:rsid w:val="003A406D"/>
    <w:rsid w:val="003B1003"/>
    <w:rsid w:val="003D2DDD"/>
    <w:rsid w:val="003D5B0B"/>
    <w:rsid w:val="003E1336"/>
    <w:rsid w:val="003E1A36"/>
    <w:rsid w:val="003E2BB9"/>
    <w:rsid w:val="003E6C5B"/>
    <w:rsid w:val="003F158E"/>
    <w:rsid w:val="003F1CC8"/>
    <w:rsid w:val="003F37CA"/>
    <w:rsid w:val="003F5584"/>
    <w:rsid w:val="003F7312"/>
    <w:rsid w:val="00400D08"/>
    <w:rsid w:val="00401EA7"/>
    <w:rsid w:val="004047B1"/>
    <w:rsid w:val="00410371"/>
    <w:rsid w:val="0041177E"/>
    <w:rsid w:val="004137D9"/>
    <w:rsid w:val="00414147"/>
    <w:rsid w:val="00414AEA"/>
    <w:rsid w:val="0042220F"/>
    <w:rsid w:val="004242F1"/>
    <w:rsid w:val="0044269D"/>
    <w:rsid w:val="004467DE"/>
    <w:rsid w:val="00451957"/>
    <w:rsid w:val="00455717"/>
    <w:rsid w:val="00455EFA"/>
    <w:rsid w:val="00457AD7"/>
    <w:rsid w:val="00457CB0"/>
    <w:rsid w:val="00460968"/>
    <w:rsid w:val="00470AD7"/>
    <w:rsid w:val="00471F1A"/>
    <w:rsid w:val="00475F46"/>
    <w:rsid w:val="00487F94"/>
    <w:rsid w:val="004A3136"/>
    <w:rsid w:val="004B0D25"/>
    <w:rsid w:val="004B75B7"/>
    <w:rsid w:val="004C19CA"/>
    <w:rsid w:val="004C1A07"/>
    <w:rsid w:val="004C2429"/>
    <w:rsid w:val="004C2966"/>
    <w:rsid w:val="004C2A18"/>
    <w:rsid w:val="004C3D98"/>
    <w:rsid w:val="004C519F"/>
    <w:rsid w:val="004D0063"/>
    <w:rsid w:val="004D4F37"/>
    <w:rsid w:val="004E30A0"/>
    <w:rsid w:val="004E33D0"/>
    <w:rsid w:val="004F2979"/>
    <w:rsid w:val="004F2BB4"/>
    <w:rsid w:val="00503E96"/>
    <w:rsid w:val="00506C43"/>
    <w:rsid w:val="005141D9"/>
    <w:rsid w:val="00514D53"/>
    <w:rsid w:val="0051580D"/>
    <w:rsid w:val="00517378"/>
    <w:rsid w:val="00523365"/>
    <w:rsid w:val="00524D78"/>
    <w:rsid w:val="00525C90"/>
    <w:rsid w:val="00526FDA"/>
    <w:rsid w:val="00531477"/>
    <w:rsid w:val="005358EA"/>
    <w:rsid w:val="005413F8"/>
    <w:rsid w:val="00541B80"/>
    <w:rsid w:val="005469E3"/>
    <w:rsid w:val="00547111"/>
    <w:rsid w:val="00575F63"/>
    <w:rsid w:val="0057613A"/>
    <w:rsid w:val="0057790C"/>
    <w:rsid w:val="005904B2"/>
    <w:rsid w:val="005922DC"/>
    <w:rsid w:val="00592D74"/>
    <w:rsid w:val="00597E68"/>
    <w:rsid w:val="00597F61"/>
    <w:rsid w:val="005A5644"/>
    <w:rsid w:val="005B528C"/>
    <w:rsid w:val="005B7AB2"/>
    <w:rsid w:val="005C5534"/>
    <w:rsid w:val="005D3683"/>
    <w:rsid w:val="005D47E6"/>
    <w:rsid w:val="005D4A69"/>
    <w:rsid w:val="005D5185"/>
    <w:rsid w:val="005E1BD8"/>
    <w:rsid w:val="005E2C44"/>
    <w:rsid w:val="005E4832"/>
    <w:rsid w:val="005F64F4"/>
    <w:rsid w:val="005F7742"/>
    <w:rsid w:val="00607BB0"/>
    <w:rsid w:val="006117B6"/>
    <w:rsid w:val="006141B3"/>
    <w:rsid w:val="00621188"/>
    <w:rsid w:val="00624E3F"/>
    <w:rsid w:val="006257ED"/>
    <w:rsid w:val="00625A40"/>
    <w:rsid w:val="00634A02"/>
    <w:rsid w:val="00642076"/>
    <w:rsid w:val="006435E3"/>
    <w:rsid w:val="006531A7"/>
    <w:rsid w:val="00653DE4"/>
    <w:rsid w:val="00665C47"/>
    <w:rsid w:val="006709C4"/>
    <w:rsid w:val="0067720E"/>
    <w:rsid w:val="00683AC0"/>
    <w:rsid w:val="00695808"/>
    <w:rsid w:val="006A0C22"/>
    <w:rsid w:val="006A1493"/>
    <w:rsid w:val="006A72DD"/>
    <w:rsid w:val="006B46FB"/>
    <w:rsid w:val="006B600C"/>
    <w:rsid w:val="006C4974"/>
    <w:rsid w:val="006C568F"/>
    <w:rsid w:val="006C79BE"/>
    <w:rsid w:val="006D03C5"/>
    <w:rsid w:val="006D6CF9"/>
    <w:rsid w:val="006E0597"/>
    <w:rsid w:val="006E0B25"/>
    <w:rsid w:val="006E21FB"/>
    <w:rsid w:val="006E5448"/>
    <w:rsid w:val="006E6CA6"/>
    <w:rsid w:val="006F3124"/>
    <w:rsid w:val="00702F51"/>
    <w:rsid w:val="00705B69"/>
    <w:rsid w:val="00731141"/>
    <w:rsid w:val="007341EF"/>
    <w:rsid w:val="007376E3"/>
    <w:rsid w:val="00741169"/>
    <w:rsid w:val="00744067"/>
    <w:rsid w:val="00746E98"/>
    <w:rsid w:val="007478F0"/>
    <w:rsid w:val="00762667"/>
    <w:rsid w:val="007643D4"/>
    <w:rsid w:val="007700E8"/>
    <w:rsid w:val="00771B0B"/>
    <w:rsid w:val="00771F49"/>
    <w:rsid w:val="00773838"/>
    <w:rsid w:val="00774D91"/>
    <w:rsid w:val="00775585"/>
    <w:rsid w:val="0077658D"/>
    <w:rsid w:val="007772AB"/>
    <w:rsid w:val="00777C6D"/>
    <w:rsid w:val="00780B28"/>
    <w:rsid w:val="007812FC"/>
    <w:rsid w:val="00784B81"/>
    <w:rsid w:val="0078626A"/>
    <w:rsid w:val="00792342"/>
    <w:rsid w:val="00796988"/>
    <w:rsid w:val="007977A8"/>
    <w:rsid w:val="007A4B52"/>
    <w:rsid w:val="007A6CBC"/>
    <w:rsid w:val="007B2749"/>
    <w:rsid w:val="007B512A"/>
    <w:rsid w:val="007C007C"/>
    <w:rsid w:val="007C0EEE"/>
    <w:rsid w:val="007C2097"/>
    <w:rsid w:val="007C488C"/>
    <w:rsid w:val="007D6A07"/>
    <w:rsid w:val="007D7389"/>
    <w:rsid w:val="007D798F"/>
    <w:rsid w:val="007E5EE1"/>
    <w:rsid w:val="007E7470"/>
    <w:rsid w:val="007E74DF"/>
    <w:rsid w:val="007F6A2C"/>
    <w:rsid w:val="007F7259"/>
    <w:rsid w:val="008040A8"/>
    <w:rsid w:val="00822670"/>
    <w:rsid w:val="00824F0A"/>
    <w:rsid w:val="008279FA"/>
    <w:rsid w:val="00827A43"/>
    <w:rsid w:val="0083110E"/>
    <w:rsid w:val="00836FDE"/>
    <w:rsid w:val="008406EB"/>
    <w:rsid w:val="0084557C"/>
    <w:rsid w:val="0085153A"/>
    <w:rsid w:val="0085184E"/>
    <w:rsid w:val="00851E4B"/>
    <w:rsid w:val="00856325"/>
    <w:rsid w:val="008610D3"/>
    <w:rsid w:val="00861876"/>
    <w:rsid w:val="008626E7"/>
    <w:rsid w:val="0086275E"/>
    <w:rsid w:val="0087019E"/>
    <w:rsid w:val="00870EE7"/>
    <w:rsid w:val="008725BB"/>
    <w:rsid w:val="008750DE"/>
    <w:rsid w:val="008767A8"/>
    <w:rsid w:val="008779FF"/>
    <w:rsid w:val="008863B9"/>
    <w:rsid w:val="00887C56"/>
    <w:rsid w:val="0089301A"/>
    <w:rsid w:val="008961EB"/>
    <w:rsid w:val="00897F42"/>
    <w:rsid w:val="008A45A6"/>
    <w:rsid w:val="008A518B"/>
    <w:rsid w:val="008B1D7A"/>
    <w:rsid w:val="008C1575"/>
    <w:rsid w:val="008C5C88"/>
    <w:rsid w:val="008D3CCC"/>
    <w:rsid w:val="008E24D6"/>
    <w:rsid w:val="008F0C41"/>
    <w:rsid w:val="008F14B8"/>
    <w:rsid w:val="008F1F04"/>
    <w:rsid w:val="008F3789"/>
    <w:rsid w:val="008F3DEF"/>
    <w:rsid w:val="008F6629"/>
    <w:rsid w:val="008F686C"/>
    <w:rsid w:val="00904F72"/>
    <w:rsid w:val="0091318E"/>
    <w:rsid w:val="009143C3"/>
    <w:rsid w:val="009147CA"/>
    <w:rsid w:val="009148DE"/>
    <w:rsid w:val="009168BE"/>
    <w:rsid w:val="009174A9"/>
    <w:rsid w:val="009224FA"/>
    <w:rsid w:val="00937632"/>
    <w:rsid w:val="00941E30"/>
    <w:rsid w:val="00947E45"/>
    <w:rsid w:val="00951983"/>
    <w:rsid w:val="009657BC"/>
    <w:rsid w:val="00973CE8"/>
    <w:rsid w:val="009777D9"/>
    <w:rsid w:val="00981AC0"/>
    <w:rsid w:val="0098764D"/>
    <w:rsid w:val="0099082F"/>
    <w:rsid w:val="009916C7"/>
    <w:rsid w:val="00991B88"/>
    <w:rsid w:val="00996752"/>
    <w:rsid w:val="009973BD"/>
    <w:rsid w:val="00997D48"/>
    <w:rsid w:val="009A10D1"/>
    <w:rsid w:val="009A5753"/>
    <w:rsid w:val="009A579D"/>
    <w:rsid w:val="009A59B0"/>
    <w:rsid w:val="009B5217"/>
    <w:rsid w:val="009B5350"/>
    <w:rsid w:val="009B55DD"/>
    <w:rsid w:val="009D03F2"/>
    <w:rsid w:val="009D52B0"/>
    <w:rsid w:val="009D79C7"/>
    <w:rsid w:val="009E3297"/>
    <w:rsid w:val="009E6AED"/>
    <w:rsid w:val="009E75B0"/>
    <w:rsid w:val="009F734F"/>
    <w:rsid w:val="00A06F5B"/>
    <w:rsid w:val="00A07535"/>
    <w:rsid w:val="00A16496"/>
    <w:rsid w:val="00A170ED"/>
    <w:rsid w:val="00A17D00"/>
    <w:rsid w:val="00A24211"/>
    <w:rsid w:val="00A246B6"/>
    <w:rsid w:val="00A2564E"/>
    <w:rsid w:val="00A306B6"/>
    <w:rsid w:val="00A334ED"/>
    <w:rsid w:val="00A37A01"/>
    <w:rsid w:val="00A47E70"/>
    <w:rsid w:val="00A50CF0"/>
    <w:rsid w:val="00A53FD1"/>
    <w:rsid w:val="00A61AD6"/>
    <w:rsid w:val="00A62DEC"/>
    <w:rsid w:val="00A71094"/>
    <w:rsid w:val="00A75E5C"/>
    <w:rsid w:val="00A762DC"/>
    <w:rsid w:val="00A7671C"/>
    <w:rsid w:val="00A9194F"/>
    <w:rsid w:val="00A97394"/>
    <w:rsid w:val="00A9792F"/>
    <w:rsid w:val="00AA14F9"/>
    <w:rsid w:val="00AA2CBC"/>
    <w:rsid w:val="00AA68B9"/>
    <w:rsid w:val="00AB1260"/>
    <w:rsid w:val="00AB5E41"/>
    <w:rsid w:val="00AB637E"/>
    <w:rsid w:val="00AC5820"/>
    <w:rsid w:val="00AD1CD8"/>
    <w:rsid w:val="00AD7E19"/>
    <w:rsid w:val="00AE233E"/>
    <w:rsid w:val="00AE23A2"/>
    <w:rsid w:val="00AE7C52"/>
    <w:rsid w:val="00AF4A01"/>
    <w:rsid w:val="00AF5262"/>
    <w:rsid w:val="00AF7282"/>
    <w:rsid w:val="00B00E19"/>
    <w:rsid w:val="00B07F5E"/>
    <w:rsid w:val="00B22604"/>
    <w:rsid w:val="00B23243"/>
    <w:rsid w:val="00B2366C"/>
    <w:rsid w:val="00B258BB"/>
    <w:rsid w:val="00B476DB"/>
    <w:rsid w:val="00B5171C"/>
    <w:rsid w:val="00B52F62"/>
    <w:rsid w:val="00B5373C"/>
    <w:rsid w:val="00B54C9F"/>
    <w:rsid w:val="00B57CF4"/>
    <w:rsid w:val="00B66FBA"/>
    <w:rsid w:val="00B67B97"/>
    <w:rsid w:val="00B741D2"/>
    <w:rsid w:val="00B764BD"/>
    <w:rsid w:val="00B8625D"/>
    <w:rsid w:val="00B92288"/>
    <w:rsid w:val="00B95F13"/>
    <w:rsid w:val="00B966C3"/>
    <w:rsid w:val="00B968C8"/>
    <w:rsid w:val="00BA1339"/>
    <w:rsid w:val="00BA2E24"/>
    <w:rsid w:val="00BA3EC5"/>
    <w:rsid w:val="00BA51D9"/>
    <w:rsid w:val="00BB117D"/>
    <w:rsid w:val="00BB1CE4"/>
    <w:rsid w:val="00BB2DAB"/>
    <w:rsid w:val="00BB5BA7"/>
    <w:rsid w:val="00BB5DFC"/>
    <w:rsid w:val="00BC0F85"/>
    <w:rsid w:val="00BC3F10"/>
    <w:rsid w:val="00BC54FB"/>
    <w:rsid w:val="00BD0430"/>
    <w:rsid w:val="00BD279D"/>
    <w:rsid w:val="00BD2A3B"/>
    <w:rsid w:val="00BD47C6"/>
    <w:rsid w:val="00BD5E2B"/>
    <w:rsid w:val="00BD6BB8"/>
    <w:rsid w:val="00BE553B"/>
    <w:rsid w:val="00BE6AF8"/>
    <w:rsid w:val="00BF2200"/>
    <w:rsid w:val="00BF42AA"/>
    <w:rsid w:val="00C01460"/>
    <w:rsid w:val="00C01815"/>
    <w:rsid w:val="00C07929"/>
    <w:rsid w:val="00C1301F"/>
    <w:rsid w:val="00C24650"/>
    <w:rsid w:val="00C3081F"/>
    <w:rsid w:val="00C414BC"/>
    <w:rsid w:val="00C41A07"/>
    <w:rsid w:val="00C43F40"/>
    <w:rsid w:val="00C4697D"/>
    <w:rsid w:val="00C5391B"/>
    <w:rsid w:val="00C53E7C"/>
    <w:rsid w:val="00C66BA2"/>
    <w:rsid w:val="00C870F6"/>
    <w:rsid w:val="00C95985"/>
    <w:rsid w:val="00C960A6"/>
    <w:rsid w:val="00C971D8"/>
    <w:rsid w:val="00C97461"/>
    <w:rsid w:val="00CA5156"/>
    <w:rsid w:val="00CA6BA8"/>
    <w:rsid w:val="00CB5F42"/>
    <w:rsid w:val="00CC191C"/>
    <w:rsid w:val="00CC2F44"/>
    <w:rsid w:val="00CC5026"/>
    <w:rsid w:val="00CC68D0"/>
    <w:rsid w:val="00CD0185"/>
    <w:rsid w:val="00CD32F5"/>
    <w:rsid w:val="00CD4647"/>
    <w:rsid w:val="00CE6A9F"/>
    <w:rsid w:val="00CE73C6"/>
    <w:rsid w:val="00CF074E"/>
    <w:rsid w:val="00CF535A"/>
    <w:rsid w:val="00D017F0"/>
    <w:rsid w:val="00D020E1"/>
    <w:rsid w:val="00D03F9A"/>
    <w:rsid w:val="00D04177"/>
    <w:rsid w:val="00D0471F"/>
    <w:rsid w:val="00D06D51"/>
    <w:rsid w:val="00D101B8"/>
    <w:rsid w:val="00D17ACF"/>
    <w:rsid w:val="00D21C9D"/>
    <w:rsid w:val="00D24991"/>
    <w:rsid w:val="00D36D4C"/>
    <w:rsid w:val="00D40239"/>
    <w:rsid w:val="00D433DE"/>
    <w:rsid w:val="00D50255"/>
    <w:rsid w:val="00D5103C"/>
    <w:rsid w:val="00D51059"/>
    <w:rsid w:val="00D512CE"/>
    <w:rsid w:val="00D57366"/>
    <w:rsid w:val="00D66520"/>
    <w:rsid w:val="00D77F60"/>
    <w:rsid w:val="00D8101D"/>
    <w:rsid w:val="00D84AE9"/>
    <w:rsid w:val="00D92564"/>
    <w:rsid w:val="00D92B6E"/>
    <w:rsid w:val="00DA5214"/>
    <w:rsid w:val="00DB30D7"/>
    <w:rsid w:val="00DC03E5"/>
    <w:rsid w:val="00DC0C5A"/>
    <w:rsid w:val="00DC0F98"/>
    <w:rsid w:val="00DC47C4"/>
    <w:rsid w:val="00DD1BB8"/>
    <w:rsid w:val="00DD40D3"/>
    <w:rsid w:val="00DD59F1"/>
    <w:rsid w:val="00DD5E32"/>
    <w:rsid w:val="00DE34CF"/>
    <w:rsid w:val="00DF3C03"/>
    <w:rsid w:val="00E13F3D"/>
    <w:rsid w:val="00E2530F"/>
    <w:rsid w:val="00E33FDA"/>
    <w:rsid w:val="00E34898"/>
    <w:rsid w:val="00E3680A"/>
    <w:rsid w:val="00E36F3F"/>
    <w:rsid w:val="00E4371E"/>
    <w:rsid w:val="00E51982"/>
    <w:rsid w:val="00E527FD"/>
    <w:rsid w:val="00E53ECE"/>
    <w:rsid w:val="00E546BB"/>
    <w:rsid w:val="00E7056E"/>
    <w:rsid w:val="00E74A7A"/>
    <w:rsid w:val="00E77C59"/>
    <w:rsid w:val="00E85CCF"/>
    <w:rsid w:val="00E9515C"/>
    <w:rsid w:val="00EB09B7"/>
    <w:rsid w:val="00EB311A"/>
    <w:rsid w:val="00EB3422"/>
    <w:rsid w:val="00EB64EB"/>
    <w:rsid w:val="00EC1469"/>
    <w:rsid w:val="00ED3C6D"/>
    <w:rsid w:val="00EE7D7C"/>
    <w:rsid w:val="00EF086A"/>
    <w:rsid w:val="00EF1356"/>
    <w:rsid w:val="00EF2938"/>
    <w:rsid w:val="00EF5470"/>
    <w:rsid w:val="00F00012"/>
    <w:rsid w:val="00F11A1A"/>
    <w:rsid w:val="00F11F10"/>
    <w:rsid w:val="00F12211"/>
    <w:rsid w:val="00F13785"/>
    <w:rsid w:val="00F14D14"/>
    <w:rsid w:val="00F16E37"/>
    <w:rsid w:val="00F224CF"/>
    <w:rsid w:val="00F25D98"/>
    <w:rsid w:val="00F300FB"/>
    <w:rsid w:val="00F30A25"/>
    <w:rsid w:val="00F36B32"/>
    <w:rsid w:val="00F44E38"/>
    <w:rsid w:val="00F51B38"/>
    <w:rsid w:val="00F550A7"/>
    <w:rsid w:val="00F65448"/>
    <w:rsid w:val="00F66AF0"/>
    <w:rsid w:val="00F81657"/>
    <w:rsid w:val="00FA75D8"/>
    <w:rsid w:val="00FB6386"/>
    <w:rsid w:val="00FB733A"/>
    <w:rsid w:val="00FC2F91"/>
    <w:rsid w:val="00FD2A5A"/>
    <w:rsid w:val="00FE2AFB"/>
    <w:rsid w:val="00FF1D9A"/>
    <w:rsid w:val="00FF39B9"/>
    <w:rsid w:val="00FF4667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54C9F"/>
    <w:rPr>
      <w:lang w:eastAsia="en-US"/>
    </w:rPr>
  </w:style>
  <w:style w:type="character" w:customStyle="1" w:styleId="EXChar">
    <w:name w:val="EX Char"/>
    <w:link w:val="EX"/>
    <w:rsid w:val="000E6C4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F789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locked/>
    <w:rsid w:val="002F789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SA6#55</cp:lastModifiedBy>
  <cp:revision>45</cp:revision>
  <cp:lastPrinted>1899-12-31T23:00:00Z</cp:lastPrinted>
  <dcterms:created xsi:type="dcterms:W3CDTF">2023-04-21T08:21:00Z</dcterms:created>
  <dcterms:modified xsi:type="dcterms:W3CDTF">2023-05-23T08:55:00Z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